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E9D19" w14:textId="1845B7E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Pr>
          <w:rFonts w:ascii="Arial" w:eastAsia="SimSun" w:hAnsi="Arial" w:cs="Times New Roman"/>
          <w:b/>
          <w:color w:val="auto"/>
          <w:sz w:val="24"/>
          <w:szCs w:val="20"/>
          <w:lang w:eastAsia="en-US"/>
        </w:rPr>
        <w:t>Source:</w:t>
      </w:r>
      <w:r>
        <w:rPr>
          <w:rFonts w:ascii="Arial" w:eastAsia="SimSun" w:hAnsi="Arial" w:cs="Times New Roman"/>
          <w:b/>
          <w:color w:val="auto"/>
          <w:sz w:val="24"/>
          <w:szCs w:val="20"/>
          <w:lang w:eastAsia="en-US"/>
        </w:rPr>
        <w:tab/>
        <w:t>KPN N.V.</w:t>
      </w:r>
    </w:p>
    <w:p w14:paraId="26DD9676" w14:textId="3C99476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Title:</w:t>
      </w:r>
      <w:r>
        <w:rPr>
          <w:rFonts w:ascii="Arial" w:eastAsia="SimSun" w:hAnsi="Arial" w:cs="Times New Roman"/>
          <w:b/>
          <w:color w:val="auto"/>
          <w:sz w:val="24"/>
          <w:szCs w:val="20"/>
          <w:lang w:eastAsia="en-US"/>
        </w:rPr>
        <w:tab/>
      </w:r>
      <w:r w:rsidR="0017346B" w:rsidRPr="0017346B">
        <w:rPr>
          <w:rFonts w:ascii="Arial" w:eastAsia="SimSun" w:hAnsi="Arial" w:cs="Times New Roman"/>
          <w:b/>
          <w:color w:val="auto"/>
          <w:sz w:val="24"/>
          <w:szCs w:val="20"/>
          <w:lang w:eastAsia="en-US"/>
        </w:rPr>
        <w:t>[</w:t>
      </w:r>
      <w:proofErr w:type="spellStart"/>
      <w:r w:rsidR="0017346B" w:rsidRPr="0017346B">
        <w:rPr>
          <w:rFonts w:ascii="Arial" w:eastAsia="SimSun" w:hAnsi="Arial" w:cs="Times New Roman"/>
          <w:b/>
          <w:color w:val="auto"/>
          <w:sz w:val="24"/>
          <w:szCs w:val="20"/>
          <w:lang w:eastAsia="en-US"/>
        </w:rPr>
        <w:t>iRTCW</w:t>
      </w:r>
      <w:proofErr w:type="spellEnd"/>
      <w:r w:rsidR="0017346B" w:rsidRPr="0017346B">
        <w:rPr>
          <w:rFonts w:ascii="Arial" w:eastAsia="SimSun" w:hAnsi="Arial" w:cs="Times New Roman"/>
          <w:b/>
          <w:color w:val="auto"/>
          <w:sz w:val="24"/>
          <w:szCs w:val="20"/>
          <w:lang w:eastAsia="en-US"/>
        </w:rPr>
        <w:t>]</w:t>
      </w:r>
      <w:r w:rsidR="0017346B">
        <w:rPr>
          <w:rFonts w:ascii="Arial" w:eastAsia="SimSun" w:hAnsi="Arial" w:cs="Times New Roman"/>
          <w:b/>
          <w:color w:val="auto"/>
          <w:sz w:val="24"/>
          <w:szCs w:val="20"/>
          <w:lang w:eastAsia="en-US"/>
        </w:rPr>
        <w:t xml:space="preserve"> Video addition to </w:t>
      </w:r>
      <w:r w:rsidR="0017346B" w:rsidRPr="0017346B">
        <w:rPr>
          <w:rFonts w:ascii="Arial" w:eastAsia="SimSun" w:hAnsi="Arial" w:cs="Times New Roman"/>
          <w:b/>
          <w:color w:val="auto"/>
          <w:sz w:val="24"/>
          <w:szCs w:val="20"/>
          <w:lang w:eastAsia="en-US"/>
        </w:rPr>
        <w:t>draft TS 26.113</w:t>
      </w:r>
    </w:p>
    <w:p w14:paraId="1DE1F733" w14:textId="7777777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Document for:</w:t>
      </w:r>
      <w:r>
        <w:rPr>
          <w:rFonts w:ascii="Arial" w:eastAsia="SimSun" w:hAnsi="Arial" w:cs="Times New Roman"/>
          <w:b/>
          <w:color w:val="auto"/>
          <w:sz w:val="24"/>
          <w:szCs w:val="20"/>
          <w:lang w:eastAsia="en-US"/>
        </w:rPr>
        <w:tab/>
        <w:t>Discussion and Agreement</w:t>
      </w:r>
    </w:p>
    <w:p w14:paraId="00D51A33" w14:textId="329C47A4"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Agenda Item:</w:t>
      </w:r>
      <w:r>
        <w:rPr>
          <w:rFonts w:ascii="Arial" w:eastAsia="SimSun" w:hAnsi="Arial" w:cs="Times New Roman"/>
          <w:b/>
          <w:color w:val="auto"/>
          <w:sz w:val="24"/>
          <w:szCs w:val="20"/>
          <w:lang w:eastAsia="en-US"/>
        </w:rPr>
        <w:tab/>
      </w:r>
      <w:r w:rsidR="00177710" w:rsidRPr="00177710">
        <w:rPr>
          <w:rFonts w:ascii="Arial" w:eastAsia="SimSun" w:hAnsi="Arial" w:cs="Times New Roman"/>
          <w:b/>
          <w:color w:val="auto"/>
          <w:sz w:val="24"/>
          <w:szCs w:val="20"/>
          <w:lang w:eastAsia="en-US"/>
        </w:rPr>
        <w:t xml:space="preserve">10.5 - </w:t>
      </w:r>
      <w:proofErr w:type="spellStart"/>
      <w:r w:rsidR="00177710" w:rsidRPr="00177710">
        <w:rPr>
          <w:rFonts w:ascii="Arial" w:eastAsia="SimSun" w:hAnsi="Arial" w:cs="Times New Roman"/>
          <w:b/>
          <w:color w:val="auto"/>
          <w:sz w:val="24"/>
          <w:szCs w:val="20"/>
          <w:lang w:eastAsia="en-US"/>
        </w:rPr>
        <w:t>iRTCW</w:t>
      </w:r>
      <w:proofErr w:type="spellEnd"/>
      <w:r w:rsidR="00177710" w:rsidRPr="00177710">
        <w:rPr>
          <w:rFonts w:ascii="Arial" w:eastAsia="SimSun" w:hAnsi="Arial" w:cs="Times New Roman"/>
          <w:b/>
          <w:color w:val="auto"/>
          <w:sz w:val="24"/>
          <w:szCs w:val="20"/>
          <w:lang w:eastAsia="en-US"/>
        </w:rPr>
        <w:t xml:space="preserve"> (immersive Real-time Communication for WebRTC)</w:t>
      </w:r>
    </w:p>
    <w:bookmarkEnd w:id="0"/>
    <w:bookmarkEnd w:id="1"/>
    <w:p w14:paraId="0A5AD2A0" w14:textId="77777777" w:rsidR="007D0612" w:rsidRDefault="007D0612" w:rsidP="007D0612">
      <w:pPr>
        <w:widowControl w:val="0"/>
        <w:pBdr>
          <w:top w:val="single" w:sz="12" w:space="1" w:color="auto"/>
        </w:pBdr>
        <w:spacing w:after="120" w:line="240" w:lineRule="atLeast"/>
        <w:rPr>
          <w:rFonts w:ascii="Arial" w:eastAsia="Batang" w:hAnsi="Arial" w:cs="Arial"/>
          <w:sz w:val="20"/>
          <w:szCs w:val="20"/>
          <w:lang w:eastAsia="ko-KR"/>
        </w:rPr>
      </w:pPr>
    </w:p>
    <w:p w14:paraId="594EEB2A" w14:textId="77777777" w:rsidR="007D0612" w:rsidRDefault="007D0612" w:rsidP="007D0612">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Pr>
          <w:rFonts w:ascii="Arial" w:eastAsia="Batang" w:hAnsi="Arial" w:cs="Times New Roman"/>
          <w:b/>
          <w:sz w:val="24"/>
          <w:szCs w:val="21"/>
        </w:rPr>
        <w:t>Introduction</w:t>
      </w:r>
    </w:p>
    <w:p w14:paraId="6EB43EAA" w14:textId="05DB3B86" w:rsidR="009048E1" w:rsidRDefault="00B87C66" w:rsidP="00B87C66">
      <w:pPr>
        <w:rPr>
          <w:lang w:val="en-GB"/>
        </w:rPr>
      </w:pPr>
      <w:r>
        <w:rPr>
          <w:lang w:val="en-GB"/>
        </w:rPr>
        <w:t xml:space="preserve">This contribution is a revision from </w:t>
      </w:r>
      <w:r w:rsidRPr="00B87C66">
        <w:rPr>
          <w:lang w:val="en-GB"/>
        </w:rPr>
        <w:t>S4-230894</w:t>
      </w:r>
      <w:r>
        <w:rPr>
          <w:lang w:val="en-GB"/>
        </w:rPr>
        <w:t xml:space="preserve">. In the #122 (Berlin) meeting it was discussed to plan an offline call to shape the text of this proposal. Due to the change in </w:t>
      </w:r>
      <w:proofErr w:type="spellStart"/>
      <w:r w:rsidR="009B4D47">
        <w:rPr>
          <w:lang w:val="en-GB"/>
        </w:rPr>
        <w:t>rapporteurship</w:t>
      </w:r>
      <w:proofErr w:type="spellEnd"/>
      <w:r>
        <w:rPr>
          <w:lang w:val="en-GB"/>
        </w:rPr>
        <w:t xml:space="preserve"> of the </w:t>
      </w:r>
      <w:proofErr w:type="spellStart"/>
      <w:r w:rsidRPr="00B87C66">
        <w:rPr>
          <w:lang w:val="en-GB"/>
        </w:rPr>
        <w:t>iRTCW</w:t>
      </w:r>
      <w:proofErr w:type="spellEnd"/>
      <w:r>
        <w:rPr>
          <w:lang w:val="en-GB"/>
        </w:rPr>
        <w:t xml:space="preserve"> work item this call did not happen. As the inverse projection and any associated metadata is essential for 3D (spatial) rendering of RGBD data, we still </w:t>
      </w:r>
      <w:r w:rsidR="0017346B">
        <w:rPr>
          <w:lang w:val="en-GB"/>
        </w:rPr>
        <w:t xml:space="preserve">propose to add </w:t>
      </w:r>
      <w:r>
        <w:rPr>
          <w:lang w:val="en-GB"/>
        </w:rPr>
        <w:t xml:space="preserve">the </w:t>
      </w:r>
      <w:r w:rsidR="0017346B">
        <w:rPr>
          <w:lang w:val="en-GB"/>
        </w:rPr>
        <w:t>two</w:t>
      </w:r>
      <w:r>
        <w:rPr>
          <w:lang w:val="en-GB"/>
        </w:rPr>
        <w:t xml:space="preserve"> </w:t>
      </w:r>
      <w:r w:rsidR="0017346B">
        <w:rPr>
          <w:lang w:val="en-GB"/>
        </w:rPr>
        <w:t xml:space="preserve">sub chapters </w:t>
      </w:r>
      <w:r>
        <w:rPr>
          <w:lang w:val="en-GB"/>
        </w:rPr>
        <w:t>(</w:t>
      </w:r>
      <w:r w:rsidR="009B4D47">
        <w:rPr>
          <w:lang w:val="en-GB"/>
        </w:rPr>
        <w:t>based on</w:t>
      </w:r>
      <w:r>
        <w:rPr>
          <w:lang w:val="en-GB"/>
        </w:rPr>
        <w:t xml:space="preserve"> the PD [1]) </w:t>
      </w:r>
      <w:r w:rsidR="0017346B">
        <w:rPr>
          <w:lang w:val="en-GB"/>
        </w:rPr>
        <w:t>into the current draft of TS 26.113 [2] related to video capture.</w:t>
      </w:r>
      <w:r w:rsidR="00182EF4">
        <w:rPr>
          <w:lang w:val="en-GB"/>
        </w:rPr>
        <w:t xml:space="preserve"> Some more information on RGBD capture and the inverse projection (also called back projection) can be found here [3].</w:t>
      </w:r>
    </w:p>
    <w:p w14:paraId="644B7E5A" w14:textId="04382F5E" w:rsidR="0017346B" w:rsidRPr="0017346B" w:rsidRDefault="0017346B" w:rsidP="0017346B">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17346B">
        <w:rPr>
          <w:rFonts w:ascii="Arial" w:eastAsia="Batang" w:hAnsi="Arial" w:cs="Times New Roman"/>
          <w:b/>
          <w:sz w:val="24"/>
          <w:szCs w:val="21"/>
        </w:rPr>
        <w:t>Proposed changes</w:t>
      </w:r>
    </w:p>
    <w:p w14:paraId="48498606" w14:textId="07433A9D" w:rsidR="0017346B" w:rsidRDefault="0017346B" w:rsidP="007D0612">
      <w:pPr>
        <w:rPr>
          <w:lang w:val="en-GB"/>
        </w:rPr>
      </w:pPr>
      <w:r>
        <w:rPr>
          <w:lang w:val="en-GB"/>
        </w:rPr>
        <w:t>=== Change 1 ===</w:t>
      </w:r>
    </w:p>
    <w:p w14:paraId="1704B1C8" w14:textId="77777777" w:rsidR="0017346B" w:rsidRPr="0017346B" w:rsidRDefault="0017346B" w:rsidP="0017346B">
      <w:pPr>
        <w:keepNext/>
        <w:keepLines/>
        <w:spacing w:before="180" w:after="180" w:line="240" w:lineRule="auto"/>
        <w:ind w:left="1134" w:hanging="1134"/>
        <w:outlineLvl w:val="1"/>
        <w:rPr>
          <w:ins w:id="2" w:author="Simon Gunkel" w:date="2023-05-16T17:08:00Z"/>
          <w:rFonts w:ascii="Arial" w:eastAsia="Batang" w:hAnsi="Arial" w:cs="Times New Roman"/>
          <w:kern w:val="0"/>
          <w:sz w:val="28"/>
          <w:szCs w:val="28"/>
          <w:lang w:val="en-GB"/>
          <w14:ligatures w14:val="none"/>
        </w:rPr>
      </w:pPr>
      <w:ins w:id="3" w:author="Simon Gunkel" w:date="2023-05-16T17:08:00Z">
        <w:r w:rsidRPr="0017346B">
          <w:rPr>
            <w:rFonts w:ascii="Arial" w:eastAsia="Batang" w:hAnsi="Arial" w:cs="Times New Roman"/>
            <w:kern w:val="0"/>
            <w:sz w:val="28"/>
            <w:szCs w:val="28"/>
            <w:lang w:val="en-GB"/>
            <w14:ligatures w14:val="none"/>
          </w:rPr>
          <w:t xml:space="preserve">5.3.4 </w:t>
        </w:r>
        <w:r w:rsidRPr="0017346B">
          <w:rPr>
            <w:rFonts w:ascii="Arial" w:eastAsia="Batang" w:hAnsi="Arial" w:cs="Times New Roman"/>
            <w:kern w:val="0"/>
            <w:sz w:val="28"/>
            <w:szCs w:val="28"/>
            <w:lang w:val="en-GB"/>
            <w14:ligatures w14:val="none"/>
          </w:rPr>
          <w:tab/>
          <w:t>Inverse Projection Transformation</w:t>
        </w:r>
      </w:ins>
    </w:p>
    <w:p w14:paraId="2A24F6D0" w14:textId="77777777" w:rsidR="0017346B" w:rsidRPr="0017346B" w:rsidRDefault="0017346B" w:rsidP="0017346B">
      <w:pPr>
        <w:spacing w:after="180" w:line="240" w:lineRule="auto"/>
        <w:rPr>
          <w:ins w:id="4" w:author="Simon Gunkel" w:date="2023-05-16T17:08:00Z"/>
          <w:rFonts w:ascii="Times New Roman" w:eastAsia="Batang" w:hAnsi="Times New Roman" w:cs="Times New Roman"/>
          <w:kern w:val="0"/>
          <w:sz w:val="20"/>
          <w:szCs w:val="20"/>
          <w:lang w:val="en-GB"/>
          <w14:ligatures w14:val="none"/>
        </w:rPr>
      </w:pPr>
      <w:ins w:id="5" w:author="Simon Gunkel" w:date="2023-05-16T17:08:00Z">
        <w:r w:rsidRPr="0017346B">
          <w:rPr>
            <w:rFonts w:ascii="Times New Roman" w:eastAsia="Batang" w:hAnsi="Times New Roman" w:cs="Times New Roman"/>
            <w:kern w:val="0"/>
            <w:sz w:val="20"/>
            <w:szCs w:val="20"/>
            <w:lang w:val="en-GB"/>
            <w14:ligatures w14:val="none"/>
          </w:rPr>
          <w:t xml:space="preserve">Receiving both </w:t>
        </w:r>
        <w:proofErr w:type="spellStart"/>
        <w:r w:rsidRPr="0017346B">
          <w:rPr>
            <w:rFonts w:ascii="Times New Roman" w:eastAsia="Batang" w:hAnsi="Times New Roman" w:cs="Times New Roman"/>
            <w:kern w:val="0"/>
            <w:sz w:val="20"/>
            <w:szCs w:val="20"/>
            <w:lang w:val="en-GB"/>
            <w14:ligatures w14:val="none"/>
          </w:rPr>
          <w:t>color</w:t>
        </w:r>
        <w:proofErr w:type="spellEnd"/>
        <w:r w:rsidRPr="0017346B">
          <w:rPr>
            <w:rFonts w:ascii="Times New Roman" w:eastAsia="Batang" w:hAnsi="Times New Roman" w:cs="Times New Roman"/>
            <w:kern w:val="0"/>
            <w:sz w:val="20"/>
            <w:szCs w:val="20"/>
            <w:lang w:val="en-GB"/>
            <w14:ligatures w14:val="none"/>
          </w:rPr>
          <w:t xml:space="preserve"> and depth information an </w:t>
        </w:r>
        <w:proofErr w:type="spellStart"/>
        <w:r w:rsidRPr="0017346B">
          <w:rPr>
            <w:rFonts w:ascii="Times New Roman" w:eastAsia="Batang" w:hAnsi="Times New Roman" w:cs="Times New Roman"/>
            <w:kern w:val="0"/>
            <w:sz w:val="20"/>
            <w:szCs w:val="20"/>
            <w:lang w:val="en-GB"/>
            <w14:ligatures w14:val="none"/>
          </w:rPr>
          <w:t>iRTC</w:t>
        </w:r>
        <w:proofErr w:type="spellEnd"/>
        <w:r w:rsidRPr="0017346B">
          <w:rPr>
            <w:rFonts w:ascii="Times New Roman" w:eastAsia="Batang" w:hAnsi="Times New Roman" w:cs="Times New Roman"/>
            <w:kern w:val="0"/>
            <w:sz w:val="20"/>
            <w:szCs w:val="20"/>
            <w:lang w:val="en-GB"/>
            <w14:ligatures w14:val="none"/>
          </w:rPr>
          <w:t xml:space="preserve"> client in terminal may render video signals in 3D via inverse projection transformation. This transformation is based on the camera intrinsic (K) multiplied by the image pixel coordinates defined as</w:t>
        </w:r>
      </w:ins>
    </w:p>
    <w:p w14:paraId="671D4308" w14:textId="77777777" w:rsidR="0017346B" w:rsidRPr="0017346B" w:rsidRDefault="0017346B" w:rsidP="0017346B">
      <w:pPr>
        <w:keepNext/>
        <w:spacing w:after="180" w:line="240" w:lineRule="auto"/>
        <w:ind w:left="2" w:hanging="2"/>
        <w:jc w:val="center"/>
        <w:rPr>
          <w:ins w:id="6" w:author="Simon Gunkel" w:date="2023-05-16T17:08:00Z"/>
          <w:rFonts w:ascii="Times New Roman" w:eastAsia="Batang" w:hAnsi="Times New Roman" w:cs="Times New Roman"/>
          <w:kern w:val="0"/>
          <w:lang w:val="en-GB"/>
          <w14:ligatures w14:val="none"/>
        </w:rPr>
      </w:pPr>
      <w:ins w:id="7" w:author="Simon Gunkel" w:date="2023-05-16T17:08:00Z">
        <w:r w:rsidRPr="0017346B">
          <w:rPr>
            <w:rFonts w:ascii="Times New Roman" w:eastAsia="Batang" w:hAnsi="Times New Roman" w:cs="Times New Roman"/>
            <w:noProof/>
            <w:kern w:val="0"/>
            <w:lang w:val="en-GB"/>
            <w14:ligatures w14:val="none"/>
          </w:rPr>
          <w:drawing>
            <wp:inline distT="0" distB="0" distL="0" distR="0" wp14:anchorId="45AFC9F4" wp14:editId="03E37A20">
              <wp:extent cx="1685925" cy="600075"/>
              <wp:effectExtent l="0" t="0" r="0" b="9525"/>
              <wp:docPr id="655631549"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ins>
    </w:p>
    <w:p w14:paraId="68A16FF5" w14:textId="77777777" w:rsidR="0017346B" w:rsidRPr="0017346B" w:rsidRDefault="0017346B" w:rsidP="0017346B">
      <w:pPr>
        <w:spacing w:after="180" w:line="240" w:lineRule="auto"/>
        <w:ind w:left="2" w:hanging="2"/>
        <w:rPr>
          <w:ins w:id="8" w:author="Simon Gunkel" w:date="2023-05-16T17:08:00Z"/>
          <w:rFonts w:ascii="Times New Roman" w:eastAsia="Batang" w:hAnsi="Times New Roman" w:cs="Times New Roman"/>
          <w:kern w:val="0"/>
          <w:sz w:val="20"/>
          <w:szCs w:val="20"/>
          <w:lang w:val="en-GB"/>
          <w14:ligatures w14:val="none"/>
        </w:rPr>
      </w:pPr>
      <w:proofErr w:type="gramStart"/>
      <w:ins w:id="9" w:author="Simon Gunkel" w:date="2023-05-16T17:08:00Z">
        <w:r w:rsidRPr="0017346B">
          <w:rPr>
            <w:rFonts w:ascii="Times New Roman" w:eastAsia="Batang" w:hAnsi="Times New Roman" w:cs="Times New Roman"/>
            <w:kern w:val="0"/>
            <w:sz w:val="20"/>
            <w:szCs w:val="20"/>
            <w:lang w:val="en-GB"/>
            <w14:ligatures w14:val="none"/>
          </w:rPr>
          <w:t>where</w:t>
        </w:r>
        <w:proofErr w:type="gramEnd"/>
      </w:ins>
    </w:p>
    <w:tbl>
      <w:tblPr>
        <w:tblW w:w="95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945"/>
        <w:gridCol w:w="3240"/>
        <w:gridCol w:w="4020"/>
      </w:tblGrid>
      <w:tr w:rsidR="0017346B" w:rsidRPr="0017346B" w14:paraId="23F4360B" w14:textId="77777777" w:rsidTr="00DE141A">
        <w:trPr>
          <w:ins w:id="10"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50F2FB" w14:textId="77777777" w:rsidR="0017346B" w:rsidRPr="0017346B" w:rsidRDefault="0017346B" w:rsidP="0017346B">
            <w:pPr>
              <w:spacing w:after="180" w:line="240" w:lineRule="auto"/>
              <w:ind w:left="2" w:hanging="2"/>
              <w:rPr>
                <w:ins w:id="11" w:author="Simon Gunkel" w:date="2023-05-16T17:08:00Z"/>
                <w:rFonts w:ascii="Times New Roman" w:eastAsia="Batang" w:hAnsi="Times New Roman" w:cs="Times New Roman"/>
                <w:b/>
                <w:kern w:val="0"/>
                <w:sz w:val="20"/>
                <w:szCs w:val="20"/>
                <w:lang w:val="en-GB"/>
                <w14:ligatures w14:val="none"/>
              </w:rPr>
            </w:pPr>
            <w:ins w:id="12" w:author="Simon Gunkel" w:date="2023-05-16T17:08:00Z">
              <w:r w:rsidRPr="0017346B">
                <w:rPr>
                  <w:rFonts w:ascii="Times New Roman" w:eastAsia="Batang" w:hAnsi="Times New Roman" w:cs="Times New Roman"/>
                  <w:b/>
                  <w:kern w:val="0"/>
                  <w:sz w:val="20"/>
                  <w:szCs w:val="20"/>
                  <w:lang w:val="en-GB"/>
                  <w14:ligatures w14:val="none"/>
                </w:rPr>
                <w:t>Parameter</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864D05" w14:textId="77777777" w:rsidR="0017346B" w:rsidRPr="0017346B" w:rsidRDefault="0017346B" w:rsidP="0017346B">
            <w:pPr>
              <w:spacing w:after="180" w:line="240" w:lineRule="auto"/>
              <w:ind w:left="2" w:hanging="2"/>
              <w:rPr>
                <w:ins w:id="13" w:author="Simon Gunkel" w:date="2023-05-16T17:08:00Z"/>
                <w:rFonts w:ascii="Times New Roman" w:eastAsia="Batang" w:hAnsi="Times New Roman" w:cs="Times New Roman"/>
                <w:b/>
                <w:kern w:val="0"/>
                <w:sz w:val="20"/>
                <w:szCs w:val="20"/>
                <w:lang w:val="en-GB"/>
                <w14:ligatures w14:val="none"/>
              </w:rPr>
            </w:pPr>
            <w:ins w:id="14" w:author="Simon Gunkel" w:date="2023-05-16T17:08:00Z">
              <w:r w:rsidRPr="0017346B">
                <w:rPr>
                  <w:rFonts w:ascii="Times New Roman" w:eastAsia="Batang" w:hAnsi="Times New Roman" w:cs="Times New Roman"/>
                  <w:b/>
                  <w:kern w:val="0"/>
                  <w:sz w:val="20"/>
                  <w:szCs w:val="20"/>
                  <w:lang w:val="en-GB"/>
                  <w14:ligatures w14:val="none"/>
                </w:rPr>
                <w:t>Unit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457762" w14:textId="77777777" w:rsidR="0017346B" w:rsidRPr="0017346B" w:rsidRDefault="0017346B" w:rsidP="0017346B">
            <w:pPr>
              <w:spacing w:after="180" w:line="240" w:lineRule="auto"/>
              <w:ind w:left="2" w:hanging="2"/>
              <w:rPr>
                <w:ins w:id="15" w:author="Simon Gunkel" w:date="2023-05-16T17:08:00Z"/>
                <w:rFonts w:ascii="Times New Roman" w:eastAsia="Batang" w:hAnsi="Times New Roman" w:cs="Times New Roman"/>
                <w:b/>
                <w:kern w:val="0"/>
                <w:sz w:val="20"/>
                <w:szCs w:val="20"/>
                <w:lang w:val="en-GB"/>
                <w14:ligatures w14:val="none"/>
              </w:rPr>
            </w:pPr>
            <w:ins w:id="16" w:author="Simon Gunkel" w:date="2023-05-16T17:08:00Z">
              <w:r w:rsidRPr="0017346B">
                <w:rPr>
                  <w:rFonts w:ascii="Times New Roman" w:eastAsia="Batang" w:hAnsi="Times New Roman" w:cs="Times New Roman"/>
                  <w:b/>
                  <w:kern w:val="0"/>
                  <w:sz w:val="20"/>
                  <w:szCs w:val="20"/>
                  <w:lang w:val="en-GB"/>
                  <w14:ligatures w14:val="none"/>
                </w:rPr>
                <w:t>Definition</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01B7C7" w14:textId="77777777" w:rsidR="0017346B" w:rsidRPr="0017346B" w:rsidRDefault="0017346B" w:rsidP="0017346B">
            <w:pPr>
              <w:spacing w:after="180" w:line="240" w:lineRule="auto"/>
              <w:ind w:left="2" w:hanging="2"/>
              <w:rPr>
                <w:ins w:id="17" w:author="Simon Gunkel" w:date="2023-05-16T17:08:00Z"/>
                <w:rFonts w:ascii="Times New Roman" w:eastAsia="Batang" w:hAnsi="Times New Roman" w:cs="Times New Roman"/>
                <w:b/>
                <w:kern w:val="0"/>
                <w:sz w:val="20"/>
                <w:szCs w:val="20"/>
                <w:lang w:val="en-GB"/>
                <w14:ligatures w14:val="none"/>
              </w:rPr>
            </w:pPr>
            <w:ins w:id="18" w:author="Simon Gunkel" w:date="2023-05-16T17:08:00Z">
              <w:r w:rsidRPr="0017346B">
                <w:rPr>
                  <w:rFonts w:ascii="Times New Roman" w:eastAsia="Batang" w:hAnsi="Times New Roman" w:cs="Times New Roman"/>
                  <w:b/>
                  <w:kern w:val="0"/>
                  <w:sz w:val="20"/>
                  <w:szCs w:val="20"/>
                  <w:lang w:val="en-GB"/>
                  <w14:ligatures w14:val="none"/>
                </w:rPr>
                <w:t>Note</w:t>
              </w:r>
            </w:ins>
          </w:p>
        </w:tc>
      </w:tr>
      <w:tr w:rsidR="0017346B" w:rsidRPr="0017346B" w14:paraId="5F89AC61" w14:textId="77777777" w:rsidTr="00DE141A">
        <w:trPr>
          <w:ins w:id="19"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CA1B6F" w14:textId="77777777" w:rsidR="0017346B" w:rsidRPr="0017346B" w:rsidRDefault="0017346B" w:rsidP="0017346B">
            <w:pPr>
              <w:spacing w:after="180" w:line="240" w:lineRule="auto"/>
              <w:ind w:left="2" w:hanging="2"/>
              <w:rPr>
                <w:ins w:id="20" w:author="Simon Gunkel" w:date="2023-05-16T17:08:00Z"/>
                <w:rFonts w:ascii="Times New Roman" w:eastAsia="Batang" w:hAnsi="Times New Roman" w:cs="Times New Roman"/>
                <w:i/>
                <w:kern w:val="0"/>
                <w:sz w:val="20"/>
                <w:szCs w:val="20"/>
                <w:lang w:val="en-GB"/>
                <w14:ligatures w14:val="none"/>
              </w:rPr>
            </w:pPr>
            <w:proofErr w:type="spellStart"/>
            <w:ins w:id="21" w:author="Simon Gunkel" w:date="2023-05-16T17:08:00Z">
              <w:r w:rsidRPr="0017346B">
                <w:rPr>
                  <w:rFonts w:ascii="Times New Roman" w:eastAsia="Batang" w:hAnsi="Times New Roman" w:cs="Times New Roman"/>
                  <w:i/>
                  <w:kern w:val="0"/>
                  <w:sz w:val="20"/>
                  <w:szCs w:val="20"/>
                  <w:lang w:val="en-GB"/>
                  <w14:ligatures w14:val="none"/>
                </w:rPr>
                <w:t>fx</w:t>
              </w:r>
              <w:proofErr w:type="spellEnd"/>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8B708D" w14:textId="77777777" w:rsidR="0017346B" w:rsidRPr="0017346B" w:rsidRDefault="0017346B" w:rsidP="0017346B">
            <w:pPr>
              <w:spacing w:after="180" w:line="240" w:lineRule="auto"/>
              <w:ind w:left="2" w:hanging="2"/>
              <w:rPr>
                <w:ins w:id="22" w:author="Simon Gunkel" w:date="2023-05-16T17:08:00Z"/>
                <w:rFonts w:ascii="Times New Roman" w:eastAsia="Batang" w:hAnsi="Times New Roman" w:cs="Times New Roman"/>
                <w:kern w:val="0"/>
                <w:sz w:val="20"/>
                <w:szCs w:val="20"/>
                <w:lang w:val="en-GB"/>
                <w14:ligatures w14:val="none"/>
              </w:rPr>
            </w:pPr>
            <w:ins w:id="23"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69BB8D" w14:textId="77777777" w:rsidR="0017346B" w:rsidRPr="0017346B" w:rsidRDefault="0017346B" w:rsidP="0017346B">
            <w:pPr>
              <w:spacing w:after="180" w:line="240" w:lineRule="auto"/>
              <w:ind w:left="2" w:hanging="2"/>
              <w:rPr>
                <w:ins w:id="24" w:author="Simon Gunkel" w:date="2023-05-16T17:08:00Z"/>
                <w:rFonts w:ascii="Times New Roman" w:eastAsia="Batang" w:hAnsi="Times New Roman" w:cs="Times New Roman"/>
                <w:kern w:val="0"/>
                <w:sz w:val="20"/>
                <w:szCs w:val="20"/>
                <w:lang w:val="en-GB"/>
                <w14:ligatures w14:val="none"/>
              </w:rPr>
            </w:pPr>
            <w:ins w:id="25" w:author="Simon Gunkel" w:date="2023-05-16T17:08:00Z">
              <w:r w:rsidRPr="0017346B">
                <w:rPr>
                  <w:rFonts w:ascii="Times New Roman" w:eastAsia="Batang" w:hAnsi="Times New Roman" w:cs="Times New Roman"/>
                  <w:kern w:val="0"/>
                  <w:sz w:val="20"/>
                  <w:szCs w:val="20"/>
                  <w:lang w:val="en-GB"/>
                  <w14:ligatures w14:val="none"/>
                </w:rPr>
                <w:t>X-axis focal length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4CBA09" w14:textId="77777777" w:rsidR="0017346B" w:rsidRPr="0017346B" w:rsidRDefault="0017346B" w:rsidP="0017346B">
            <w:pPr>
              <w:spacing w:after="180" w:line="240" w:lineRule="auto"/>
              <w:ind w:left="2" w:hanging="2"/>
              <w:rPr>
                <w:ins w:id="26" w:author="Simon Gunkel" w:date="2023-05-16T17:08:00Z"/>
                <w:rFonts w:ascii="Times New Roman" w:eastAsia="Batang" w:hAnsi="Times New Roman" w:cs="Times New Roman"/>
                <w:kern w:val="0"/>
                <w:sz w:val="20"/>
                <w:szCs w:val="20"/>
                <w:lang w:val="en-GB"/>
                <w14:ligatures w14:val="none"/>
              </w:rPr>
            </w:pPr>
          </w:p>
        </w:tc>
      </w:tr>
      <w:tr w:rsidR="0017346B" w:rsidRPr="0017346B" w14:paraId="3DDDC0CD" w14:textId="77777777" w:rsidTr="00DE141A">
        <w:trPr>
          <w:ins w:id="27"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A6FF86" w14:textId="77777777" w:rsidR="0017346B" w:rsidRPr="0017346B" w:rsidRDefault="0017346B" w:rsidP="0017346B">
            <w:pPr>
              <w:spacing w:after="180" w:line="240" w:lineRule="auto"/>
              <w:ind w:left="2" w:hanging="2"/>
              <w:rPr>
                <w:ins w:id="28" w:author="Simon Gunkel" w:date="2023-05-16T17:08:00Z"/>
                <w:rFonts w:ascii="Times New Roman" w:eastAsia="Batang" w:hAnsi="Times New Roman" w:cs="Times New Roman"/>
                <w:i/>
                <w:kern w:val="0"/>
                <w:sz w:val="20"/>
                <w:szCs w:val="20"/>
                <w:lang w:val="en-GB"/>
                <w14:ligatures w14:val="none"/>
              </w:rPr>
            </w:pPr>
            <w:proofErr w:type="spellStart"/>
            <w:ins w:id="29" w:author="Simon Gunkel" w:date="2023-05-16T17:08:00Z">
              <w:r w:rsidRPr="0017346B">
                <w:rPr>
                  <w:rFonts w:ascii="Times New Roman" w:eastAsia="Batang" w:hAnsi="Times New Roman" w:cs="Times New Roman"/>
                  <w:i/>
                  <w:kern w:val="0"/>
                  <w:sz w:val="20"/>
                  <w:szCs w:val="20"/>
                  <w:lang w:val="en-GB"/>
                  <w14:ligatures w14:val="none"/>
                </w:rPr>
                <w:t>fy</w:t>
              </w:r>
              <w:proofErr w:type="spellEnd"/>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A57BF1" w14:textId="77777777" w:rsidR="0017346B" w:rsidRPr="0017346B" w:rsidRDefault="0017346B" w:rsidP="0017346B">
            <w:pPr>
              <w:spacing w:after="180" w:line="240" w:lineRule="auto"/>
              <w:ind w:left="2" w:hanging="2"/>
              <w:rPr>
                <w:ins w:id="30" w:author="Simon Gunkel" w:date="2023-05-16T17:08:00Z"/>
                <w:rFonts w:ascii="Times New Roman" w:eastAsia="Batang" w:hAnsi="Times New Roman" w:cs="Times New Roman"/>
                <w:kern w:val="0"/>
                <w:sz w:val="20"/>
                <w:szCs w:val="20"/>
                <w:lang w:val="en-GB"/>
                <w14:ligatures w14:val="none"/>
              </w:rPr>
            </w:pPr>
            <w:ins w:id="31"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90923C" w14:textId="77777777" w:rsidR="0017346B" w:rsidRPr="0017346B" w:rsidRDefault="0017346B" w:rsidP="0017346B">
            <w:pPr>
              <w:spacing w:after="180" w:line="240" w:lineRule="auto"/>
              <w:ind w:left="2" w:hanging="2"/>
              <w:rPr>
                <w:ins w:id="32" w:author="Simon Gunkel" w:date="2023-05-16T17:08:00Z"/>
                <w:rFonts w:ascii="Times New Roman" w:eastAsia="Batang" w:hAnsi="Times New Roman" w:cs="Times New Roman"/>
                <w:kern w:val="0"/>
                <w:sz w:val="20"/>
                <w:szCs w:val="20"/>
                <w:lang w:val="en-GB"/>
                <w14:ligatures w14:val="none"/>
              </w:rPr>
            </w:pPr>
            <w:ins w:id="33" w:author="Simon Gunkel" w:date="2023-05-16T17:08:00Z">
              <w:r w:rsidRPr="0017346B">
                <w:rPr>
                  <w:rFonts w:ascii="Times New Roman" w:eastAsia="Batang" w:hAnsi="Times New Roman" w:cs="Times New Roman"/>
                  <w:kern w:val="0"/>
                  <w:sz w:val="20"/>
                  <w:szCs w:val="20"/>
                  <w:lang w:val="en-GB"/>
                  <w14:ligatures w14:val="none"/>
                </w:rPr>
                <w:t>Y-axis focal length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6DECA" w14:textId="77777777" w:rsidR="0017346B" w:rsidRPr="0017346B" w:rsidRDefault="0017346B" w:rsidP="0017346B">
            <w:pPr>
              <w:spacing w:after="180" w:line="240" w:lineRule="auto"/>
              <w:ind w:left="2" w:hanging="2"/>
              <w:rPr>
                <w:ins w:id="34" w:author="Simon Gunkel" w:date="2023-05-16T17:08:00Z"/>
                <w:rFonts w:ascii="Times New Roman" w:eastAsia="Batang" w:hAnsi="Times New Roman" w:cs="Times New Roman"/>
                <w:kern w:val="0"/>
                <w:sz w:val="20"/>
                <w:szCs w:val="20"/>
                <w:lang w:val="en-GB"/>
                <w14:ligatures w14:val="none"/>
              </w:rPr>
            </w:pPr>
          </w:p>
        </w:tc>
      </w:tr>
      <w:tr w:rsidR="0017346B" w:rsidRPr="0017346B" w14:paraId="333DAEF3" w14:textId="77777777" w:rsidTr="00DE141A">
        <w:trPr>
          <w:ins w:id="35"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3A5501" w14:textId="77777777" w:rsidR="0017346B" w:rsidRPr="0017346B" w:rsidRDefault="0017346B" w:rsidP="0017346B">
            <w:pPr>
              <w:spacing w:after="180" w:line="240" w:lineRule="auto"/>
              <w:ind w:left="2" w:hanging="2"/>
              <w:rPr>
                <w:ins w:id="36" w:author="Simon Gunkel" w:date="2023-05-16T17:08:00Z"/>
                <w:rFonts w:ascii="Times New Roman" w:eastAsia="Batang" w:hAnsi="Times New Roman" w:cs="Times New Roman"/>
                <w:i/>
                <w:kern w:val="0"/>
                <w:sz w:val="20"/>
                <w:szCs w:val="20"/>
                <w:lang w:val="en-GB"/>
                <w14:ligatures w14:val="none"/>
              </w:rPr>
            </w:pPr>
            <w:ins w:id="37" w:author="Simon Gunkel" w:date="2023-05-16T17:08:00Z">
              <w:r w:rsidRPr="0017346B">
                <w:rPr>
                  <w:rFonts w:ascii="Times New Roman" w:eastAsia="Batang" w:hAnsi="Times New Roman" w:cs="Times New Roman"/>
                  <w:i/>
                  <w:kern w:val="0"/>
                  <w:sz w:val="20"/>
                  <w:szCs w:val="20"/>
                  <w:lang w:val="en-GB"/>
                  <w14:ligatures w14:val="none"/>
                </w:rPr>
                <w:t>cx</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DC1413" w14:textId="77777777" w:rsidR="0017346B" w:rsidRPr="0017346B" w:rsidRDefault="0017346B" w:rsidP="0017346B">
            <w:pPr>
              <w:spacing w:after="180" w:line="240" w:lineRule="auto"/>
              <w:ind w:left="2" w:hanging="2"/>
              <w:rPr>
                <w:ins w:id="38" w:author="Simon Gunkel" w:date="2023-05-16T17:08:00Z"/>
                <w:rFonts w:ascii="Times New Roman" w:eastAsia="Batang" w:hAnsi="Times New Roman" w:cs="Times New Roman"/>
                <w:kern w:val="0"/>
                <w:sz w:val="20"/>
                <w:szCs w:val="20"/>
                <w:lang w:val="en-GB"/>
                <w14:ligatures w14:val="none"/>
              </w:rPr>
            </w:pPr>
            <w:ins w:id="39"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FB21E6" w14:textId="77777777" w:rsidR="0017346B" w:rsidRPr="0017346B" w:rsidRDefault="0017346B" w:rsidP="0017346B">
            <w:pPr>
              <w:spacing w:after="180" w:line="240" w:lineRule="auto"/>
              <w:ind w:left="2" w:hanging="2"/>
              <w:rPr>
                <w:ins w:id="40" w:author="Simon Gunkel" w:date="2023-05-16T17:08:00Z"/>
                <w:rFonts w:ascii="Times New Roman" w:eastAsia="Batang" w:hAnsi="Times New Roman" w:cs="Times New Roman"/>
                <w:kern w:val="0"/>
                <w:sz w:val="20"/>
                <w:szCs w:val="20"/>
                <w:lang w:val="en-GB"/>
                <w14:ligatures w14:val="none"/>
              </w:rPr>
            </w:pPr>
            <w:ins w:id="41" w:author="Simon Gunkel" w:date="2023-05-16T17:08:00Z">
              <w:r w:rsidRPr="0017346B">
                <w:rPr>
                  <w:rFonts w:ascii="Times New Roman" w:eastAsia="Batang" w:hAnsi="Times New Roman" w:cs="Times New Roman"/>
                  <w:kern w:val="0"/>
                  <w:sz w:val="20"/>
                  <w:szCs w:val="20"/>
                  <w:lang w:val="en-GB"/>
                  <w14:ligatures w14:val="none"/>
                </w:rPr>
                <w:t xml:space="preserve">X-axis </w:t>
              </w:r>
              <w:proofErr w:type="gramStart"/>
              <w:r w:rsidRPr="0017346B">
                <w:rPr>
                  <w:rFonts w:ascii="Times New Roman" w:eastAsia="Batang" w:hAnsi="Times New Roman" w:cs="Times New Roman"/>
                  <w:kern w:val="0"/>
                  <w:sz w:val="20"/>
                  <w:szCs w:val="20"/>
                  <w:lang w:val="en-GB"/>
                  <w14:ligatures w14:val="none"/>
                </w:rPr>
                <w:t>principle</w:t>
              </w:r>
              <w:proofErr w:type="gramEnd"/>
              <w:r w:rsidRPr="0017346B">
                <w:rPr>
                  <w:rFonts w:ascii="Times New Roman" w:eastAsia="Batang" w:hAnsi="Times New Roman" w:cs="Times New Roman"/>
                  <w:kern w:val="0"/>
                  <w:sz w:val="20"/>
                  <w:szCs w:val="20"/>
                  <w:lang w:val="en-GB"/>
                  <w14:ligatures w14:val="none"/>
                </w:rPr>
                <w:t xml:space="preserve"> point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505E47" w14:textId="77777777" w:rsidR="0017346B" w:rsidRPr="0017346B" w:rsidRDefault="0017346B" w:rsidP="0017346B">
            <w:pPr>
              <w:spacing w:after="180" w:line="240" w:lineRule="auto"/>
              <w:ind w:left="2" w:hanging="2"/>
              <w:rPr>
                <w:ins w:id="42" w:author="Simon Gunkel" w:date="2023-05-16T17:08:00Z"/>
                <w:rFonts w:ascii="Times New Roman" w:eastAsia="Batang" w:hAnsi="Times New Roman" w:cs="Times New Roman"/>
                <w:kern w:val="0"/>
                <w:sz w:val="20"/>
                <w:szCs w:val="20"/>
                <w:lang w:val="en-GB"/>
                <w14:ligatures w14:val="none"/>
              </w:rPr>
            </w:pPr>
          </w:p>
        </w:tc>
      </w:tr>
      <w:tr w:rsidR="0017346B" w:rsidRPr="0017346B" w14:paraId="2D468F98" w14:textId="77777777" w:rsidTr="00DE141A">
        <w:trPr>
          <w:ins w:id="43"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6D5C25" w14:textId="77777777" w:rsidR="0017346B" w:rsidRPr="0017346B" w:rsidRDefault="0017346B" w:rsidP="0017346B">
            <w:pPr>
              <w:spacing w:after="180" w:line="240" w:lineRule="auto"/>
              <w:ind w:left="2" w:hanging="2"/>
              <w:rPr>
                <w:ins w:id="44" w:author="Simon Gunkel" w:date="2023-05-16T17:08:00Z"/>
                <w:rFonts w:ascii="Times New Roman" w:eastAsia="Batang" w:hAnsi="Times New Roman" w:cs="Times New Roman"/>
                <w:i/>
                <w:kern w:val="0"/>
                <w:sz w:val="20"/>
                <w:szCs w:val="20"/>
                <w:lang w:val="en-GB"/>
                <w14:ligatures w14:val="none"/>
              </w:rPr>
            </w:pPr>
            <w:ins w:id="45" w:author="Simon Gunkel" w:date="2023-05-16T17:08:00Z">
              <w:r w:rsidRPr="0017346B">
                <w:rPr>
                  <w:rFonts w:ascii="Times New Roman" w:eastAsia="Batang" w:hAnsi="Times New Roman" w:cs="Times New Roman"/>
                  <w:i/>
                  <w:kern w:val="0"/>
                  <w:sz w:val="20"/>
                  <w:szCs w:val="20"/>
                  <w:lang w:val="en-GB"/>
                  <w14:ligatures w14:val="none"/>
                </w:rPr>
                <w:t>cy</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74D64D" w14:textId="77777777" w:rsidR="0017346B" w:rsidRPr="0017346B" w:rsidRDefault="0017346B" w:rsidP="0017346B">
            <w:pPr>
              <w:spacing w:after="180" w:line="240" w:lineRule="auto"/>
              <w:ind w:left="2" w:hanging="2"/>
              <w:rPr>
                <w:ins w:id="46" w:author="Simon Gunkel" w:date="2023-05-16T17:08:00Z"/>
                <w:rFonts w:ascii="Times New Roman" w:eastAsia="Batang" w:hAnsi="Times New Roman" w:cs="Times New Roman"/>
                <w:kern w:val="0"/>
                <w:sz w:val="20"/>
                <w:szCs w:val="20"/>
                <w:lang w:val="en-GB"/>
                <w14:ligatures w14:val="none"/>
              </w:rPr>
            </w:pPr>
            <w:ins w:id="47"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4E202A" w14:textId="77777777" w:rsidR="0017346B" w:rsidRPr="0017346B" w:rsidRDefault="0017346B" w:rsidP="0017346B">
            <w:pPr>
              <w:spacing w:after="180" w:line="240" w:lineRule="auto"/>
              <w:ind w:left="2" w:hanging="2"/>
              <w:rPr>
                <w:ins w:id="48" w:author="Simon Gunkel" w:date="2023-05-16T17:08:00Z"/>
                <w:rFonts w:ascii="Times New Roman" w:eastAsia="Batang" w:hAnsi="Times New Roman" w:cs="Times New Roman"/>
                <w:kern w:val="0"/>
                <w:sz w:val="20"/>
                <w:szCs w:val="20"/>
                <w:lang w:val="en-GB"/>
                <w14:ligatures w14:val="none"/>
              </w:rPr>
            </w:pPr>
            <w:ins w:id="49" w:author="Simon Gunkel" w:date="2023-05-16T17:08:00Z">
              <w:r w:rsidRPr="0017346B">
                <w:rPr>
                  <w:rFonts w:ascii="Times New Roman" w:eastAsia="Batang" w:hAnsi="Times New Roman" w:cs="Times New Roman"/>
                  <w:kern w:val="0"/>
                  <w:sz w:val="20"/>
                  <w:szCs w:val="20"/>
                  <w:lang w:val="en-GB"/>
                  <w14:ligatures w14:val="none"/>
                </w:rPr>
                <w:t xml:space="preserve">Y-axis </w:t>
              </w:r>
              <w:proofErr w:type="gramStart"/>
              <w:r w:rsidRPr="0017346B">
                <w:rPr>
                  <w:rFonts w:ascii="Times New Roman" w:eastAsia="Batang" w:hAnsi="Times New Roman" w:cs="Times New Roman"/>
                  <w:kern w:val="0"/>
                  <w:sz w:val="20"/>
                  <w:szCs w:val="20"/>
                  <w:lang w:val="en-GB"/>
                  <w14:ligatures w14:val="none"/>
                </w:rPr>
                <w:t>principle</w:t>
              </w:r>
              <w:proofErr w:type="gramEnd"/>
              <w:r w:rsidRPr="0017346B">
                <w:rPr>
                  <w:rFonts w:ascii="Times New Roman" w:eastAsia="Batang" w:hAnsi="Times New Roman" w:cs="Times New Roman"/>
                  <w:kern w:val="0"/>
                  <w:sz w:val="20"/>
                  <w:szCs w:val="20"/>
                  <w:lang w:val="en-GB"/>
                  <w14:ligatures w14:val="none"/>
                </w:rPr>
                <w:t xml:space="preserve"> point (in pixel)</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34BD15" w14:textId="77777777" w:rsidR="0017346B" w:rsidRPr="0017346B" w:rsidRDefault="0017346B" w:rsidP="0017346B">
            <w:pPr>
              <w:spacing w:after="180" w:line="240" w:lineRule="auto"/>
              <w:ind w:left="2" w:hanging="2"/>
              <w:rPr>
                <w:ins w:id="50" w:author="Simon Gunkel" w:date="2023-05-16T17:08:00Z"/>
                <w:rFonts w:ascii="Times New Roman" w:eastAsia="Batang" w:hAnsi="Times New Roman" w:cs="Times New Roman"/>
                <w:kern w:val="0"/>
                <w:sz w:val="20"/>
                <w:szCs w:val="20"/>
                <w:lang w:val="en-GB"/>
                <w14:ligatures w14:val="none"/>
              </w:rPr>
            </w:pPr>
          </w:p>
        </w:tc>
      </w:tr>
      <w:tr w:rsidR="0017346B" w:rsidRPr="0017346B" w14:paraId="406F4729" w14:textId="77777777" w:rsidTr="00DE141A">
        <w:trPr>
          <w:ins w:id="51" w:author="Simon Gunkel" w:date="2023-05-16T17:08:00Z"/>
        </w:trPr>
        <w:tc>
          <w:tcPr>
            <w:tcW w:w="1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FF8035" w14:textId="77777777" w:rsidR="0017346B" w:rsidRPr="0017346B" w:rsidRDefault="0017346B" w:rsidP="0017346B">
            <w:pPr>
              <w:spacing w:after="180" w:line="240" w:lineRule="auto"/>
              <w:ind w:left="2" w:hanging="2"/>
              <w:rPr>
                <w:ins w:id="52" w:author="Simon Gunkel" w:date="2023-05-16T17:08:00Z"/>
                <w:rFonts w:ascii="Times New Roman" w:eastAsia="Batang" w:hAnsi="Times New Roman" w:cs="Times New Roman"/>
                <w:i/>
                <w:kern w:val="0"/>
                <w:sz w:val="20"/>
                <w:szCs w:val="20"/>
                <w:lang w:val="en-GB"/>
                <w14:ligatures w14:val="none"/>
              </w:rPr>
            </w:pPr>
            <w:ins w:id="53" w:author="Simon Gunkel" w:date="2023-05-16T17:08:00Z">
              <w:r w:rsidRPr="0017346B">
                <w:rPr>
                  <w:rFonts w:ascii="Times New Roman" w:eastAsia="Batang" w:hAnsi="Times New Roman" w:cs="Times New Roman"/>
                  <w:i/>
                  <w:kern w:val="0"/>
                  <w:sz w:val="20"/>
                  <w:szCs w:val="20"/>
                  <w:lang w:val="en-GB"/>
                  <w14:ligatures w14:val="none"/>
                </w:rPr>
                <w:t>s</w:t>
              </w:r>
            </w:ins>
          </w:p>
        </w:tc>
        <w:tc>
          <w:tcPr>
            <w:tcW w:w="9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E61765" w14:textId="77777777" w:rsidR="0017346B" w:rsidRPr="0017346B" w:rsidRDefault="0017346B" w:rsidP="0017346B">
            <w:pPr>
              <w:spacing w:after="180" w:line="240" w:lineRule="auto"/>
              <w:ind w:left="2" w:hanging="2"/>
              <w:rPr>
                <w:ins w:id="54" w:author="Simon Gunkel" w:date="2023-05-16T17:08:00Z"/>
                <w:rFonts w:ascii="Times New Roman" w:eastAsia="Batang" w:hAnsi="Times New Roman" w:cs="Times New Roman"/>
                <w:kern w:val="0"/>
                <w:sz w:val="20"/>
                <w:szCs w:val="20"/>
                <w:lang w:val="en-GB"/>
                <w14:ligatures w14:val="none"/>
              </w:rPr>
            </w:pPr>
            <w:ins w:id="55" w:author="Simon Gunkel" w:date="2023-05-16T17:08:00Z">
              <w:r w:rsidRPr="0017346B">
                <w:rPr>
                  <w:rFonts w:ascii="Times New Roman" w:eastAsia="Batang" w:hAnsi="Times New Roman" w:cs="Times New Roman"/>
                  <w:kern w:val="0"/>
                  <w:sz w:val="20"/>
                  <w:szCs w:val="20"/>
                  <w:lang w:val="en-GB"/>
                  <w14:ligatures w14:val="none"/>
                </w:rPr>
                <w:t>float</w:t>
              </w:r>
            </w:ins>
          </w:p>
        </w:tc>
        <w:tc>
          <w:tcPr>
            <w:tcW w:w="32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1C42A1" w14:textId="77777777" w:rsidR="0017346B" w:rsidRPr="0017346B" w:rsidRDefault="0017346B" w:rsidP="0017346B">
            <w:pPr>
              <w:spacing w:after="180" w:line="240" w:lineRule="auto"/>
              <w:ind w:left="2" w:hanging="2"/>
              <w:rPr>
                <w:ins w:id="56" w:author="Simon Gunkel" w:date="2023-05-16T17:08:00Z"/>
                <w:rFonts w:ascii="Times New Roman" w:eastAsia="Batang" w:hAnsi="Times New Roman" w:cs="Times New Roman"/>
                <w:kern w:val="0"/>
                <w:sz w:val="20"/>
                <w:szCs w:val="20"/>
                <w:lang w:val="en-GB"/>
                <w14:ligatures w14:val="none"/>
              </w:rPr>
            </w:pPr>
            <w:ins w:id="57" w:author="Simon Gunkel" w:date="2023-05-16T17:08:00Z">
              <w:r w:rsidRPr="0017346B">
                <w:rPr>
                  <w:rFonts w:ascii="Times New Roman" w:eastAsia="Batang" w:hAnsi="Times New Roman" w:cs="Times New Roman"/>
                  <w:kern w:val="0"/>
                  <w:sz w:val="20"/>
                  <w:szCs w:val="20"/>
                  <w:lang w:val="en-GB"/>
                  <w14:ligatures w14:val="none"/>
                </w:rPr>
                <w:t>Skew coefficient</w:t>
              </w:r>
            </w:ins>
          </w:p>
        </w:tc>
        <w:tc>
          <w:tcPr>
            <w:tcW w:w="40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34D228" w14:textId="77777777" w:rsidR="0017346B" w:rsidRPr="0017346B" w:rsidRDefault="0017346B" w:rsidP="0017346B">
            <w:pPr>
              <w:spacing w:after="180" w:line="240" w:lineRule="auto"/>
              <w:ind w:left="2" w:hanging="2"/>
              <w:rPr>
                <w:ins w:id="58" w:author="Simon Gunkel" w:date="2023-05-16T17:08:00Z"/>
                <w:rFonts w:ascii="Times New Roman" w:eastAsia="Batang" w:hAnsi="Times New Roman" w:cs="Times New Roman"/>
                <w:kern w:val="0"/>
                <w:sz w:val="20"/>
                <w:szCs w:val="20"/>
                <w:lang w:val="en-GB"/>
                <w14:ligatures w14:val="none"/>
              </w:rPr>
            </w:pPr>
            <w:ins w:id="59" w:author="Simon Gunkel" w:date="2023-05-16T17:08:00Z">
              <w:r w:rsidRPr="0017346B">
                <w:rPr>
                  <w:rFonts w:ascii="Times New Roman" w:eastAsia="Batang" w:hAnsi="Times New Roman" w:cs="Times New Roman"/>
                  <w:kern w:val="0"/>
                  <w:sz w:val="20"/>
                  <w:szCs w:val="20"/>
                  <w:lang w:val="en-GB"/>
                  <w14:ligatures w14:val="none"/>
                </w:rPr>
                <w:t>Zero if image axes are perpendicular</w:t>
              </w:r>
            </w:ins>
          </w:p>
        </w:tc>
      </w:tr>
    </w:tbl>
    <w:p w14:paraId="0809C8D7" w14:textId="77777777" w:rsidR="0017346B" w:rsidRPr="0017346B" w:rsidRDefault="0017346B" w:rsidP="0017346B">
      <w:pPr>
        <w:spacing w:after="180" w:line="240" w:lineRule="auto"/>
        <w:ind w:left="2" w:hanging="2"/>
        <w:rPr>
          <w:ins w:id="60" w:author="Simon Gunkel" w:date="2023-05-16T17:08:00Z"/>
          <w:rFonts w:ascii="Arial" w:eastAsia="Batang" w:hAnsi="Arial" w:cs="Arial"/>
          <w:kern w:val="0"/>
          <w:position w:val="-1"/>
          <w:lang w:val="en-GB"/>
          <w14:ligatures w14:val="none"/>
        </w:rPr>
      </w:pPr>
    </w:p>
    <w:p w14:paraId="7A6A8484" w14:textId="77777777" w:rsidR="0017346B" w:rsidRDefault="0017346B" w:rsidP="0017346B">
      <w:pPr>
        <w:spacing w:after="180" w:line="240" w:lineRule="auto"/>
        <w:ind w:left="2" w:hanging="2"/>
        <w:rPr>
          <w:rFonts w:ascii="Times New Roman" w:eastAsia="Batang" w:hAnsi="Times New Roman" w:cs="Times New Roman"/>
          <w:kern w:val="0"/>
          <w:sz w:val="20"/>
          <w:szCs w:val="20"/>
          <w:lang w:val="en-GB"/>
          <w14:ligatures w14:val="none"/>
        </w:rPr>
      </w:pPr>
      <w:ins w:id="61" w:author="Simon Gunkel" w:date="2023-05-16T17:08:00Z">
        <w:r w:rsidRPr="0017346B">
          <w:rPr>
            <w:rFonts w:ascii="Times New Roman" w:eastAsia="Batang" w:hAnsi="Times New Roman" w:cs="Times New Roman"/>
            <w:kern w:val="0"/>
            <w:sz w:val="20"/>
            <w:szCs w:val="20"/>
            <w:lang w:val="en-GB"/>
            <w14:ligatures w14:val="none"/>
          </w:rPr>
          <w:t xml:space="preserve">To allow other clients a render the </w:t>
        </w:r>
        <w:proofErr w:type="spellStart"/>
        <w:r w:rsidRPr="0017346B">
          <w:rPr>
            <w:rFonts w:ascii="Times New Roman" w:eastAsia="Batang" w:hAnsi="Times New Roman" w:cs="Times New Roman"/>
            <w:kern w:val="0"/>
            <w:sz w:val="20"/>
            <w:szCs w:val="20"/>
            <w:lang w:val="en-GB"/>
            <w14:ligatures w14:val="none"/>
          </w:rPr>
          <w:t>color</w:t>
        </w:r>
        <w:proofErr w:type="spellEnd"/>
        <w:r w:rsidRPr="0017346B">
          <w:rPr>
            <w:rFonts w:ascii="Times New Roman" w:eastAsia="Batang" w:hAnsi="Times New Roman" w:cs="Times New Roman"/>
            <w:kern w:val="0"/>
            <w:sz w:val="20"/>
            <w:szCs w:val="20"/>
            <w:lang w:val="en-GB"/>
            <w14:ligatures w14:val="none"/>
          </w:rPr>
          <w:t xml:space="preserve"> and depth data as described above, the </w:t>
        </w:r>
        <w:proofErr w:type="spellStart"/>
        <w:r w:rsidRPr="0017346B">
          <w:rPr>
            <w:rFonts w:ascii="Times New Roman" w:eastAsia="Batang" w:hAnsi="Times New Roman" w:cs="Times New Roman"/>
            <w:kern w:val="0"/>
            <w:sz w:val="20"/>
            <w:szCs w:val="20"/>
            <w:lang w:val="en-GB"/>
            <w14:ligatures w14:val="none"/>
          </w:rPr>
          <w:t>iRTC</w:t>
        </w:r>
        <w:proofErr w:type="spellEnd"/>
        <w:r w:rsidRPr="0017346B">
          <w:rPr>
            <w:rFonts w:ascii="Times New Roman" w:eastAsia="Batang" w:hAnsi="Times New Roman" w:cs="Times New Roman"/>
            <w:kern w:val="0"/>
            <w:sz w:val="20"/>
            <w:szCs w:val="20"/>
            <w:lang w:val="en-GB"/>
            <w14:ligatures w14:val="none"/>
          </w:rPr>
          <w:t xml:space="preserve"> client in terminal may identify and transmit metadata related to the intrinsic (for example focal length). One example to capture camera related metadata is EXIF [https://home.jeita.or.jp/tsc/std-pdf/CP3451C.pdf].</w:t>
        </w:r>
      </w:ins>
    </w:p>
    <w:p w14:paraId="63194103" w14:textId="3A17AEF3" w:rsidR="0017346B" w:rsidRDefault="0017346B" w:rsidP="0017346B">
      <w:pPr>
        <w:spacing w:after="180" w:line="240" w:lineRule="auto"/>
        <w:ind w:left="2" w:hanging="2"/>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lastRenderedPageBreak/>
        <w:t>=== End Change 1 ===</w:t>
      </w:r>
    </w:p>
    <w:p w14:paraId="72637C10" w14:textId="1B397D48" w:rsidR="0017346B" w:rsidRDefault="0017346B" w:rsidP="0017346B">
      <w:pPr>
        <w:rPr>
          <w:lang w:val="en-GB"/>
        </w:rPr>
      </w:pPr>
      <w:r>
        <w:rPr>
          <w:lang w:val="en-GB"/>
        </w:rPr>
        <w:t>=== Change 2 ===</w:t>
      </w:r>
    </w:p>
    <w:p w14:paraId="7B430042" w14:textId="77777777" w:rsidR="0017346B" w:rsidRPr="0017346B" w:rsidRDefault="0017346B" w:rsidP="0017346B">
      <w:pPr>
        <w:spacing w:after="180" w:line="240" w:lineRule="auto"/>
        <w:ind w:left="2" w:hanging="2"/>
        <w:rPr>
          <w:ins w:id="62" w:author="Simon Gunkel" w:date="2023-05-16T17:08:00Z"/>
          <w:rFonts w:ascii="Arial" w:eastAsia="Batang" w:hAnsi="Arial" w:cs="Arial"/>
          <w:kern w:val="0"/>
          <w:position w:val="-1"/>
          <w:lang w:val="en-GB"/>
          <w14:ligatures w14:val="none"/>
        </w:rPr>
      </w:pPr>
    </w:p>
    <w:p w14:paraId="636AC6CB" w14:textId="77777777" w:rsidR="0017346B" w:rsidRPr="0017346B" w:rsidRDefault="0017346B" w:rsidP="0017346B">
      <w:pPr>
        <w:keepNext/>
        <w:keepLines/>
        <w:spacing w:before="180" w:after="180" w:line="240" w:lineRule="auto"/>
        <w:ind w:left="1134" w:hanging="1134"/>
        <w:outlineLvl w:val="1"/>
        <w:rPr>
          <w:ins w:id="63" w:author="Simon Gunkel" w:date="2023-05-16T17:08:00Z"/>
          <w:rFonts w:ascii="Arial" w:eastAsia="Batang" w:hAnsi="Arial" w:cs="Times New Roman"/>
          <w:kern w:val="0"/>
          <w:sz w:val="28"/>
          <w:szCs w:val="28"/>
          <w:lang w:val="en-GB"/>
          <w14:ligatures w14:val="none"/>
        </w:rPr>
      </w:pPr>
      <w:ins w:id="64" w:author="Simon Gunkel" w:date="2023-05-16T17:08:00Z">
        <w:r w:rsidRPr="0017346B">
          <w:rPr>
            <w:rFonts w:ascii="Arial" w:eastAsia="Batang" w:hAnsi="Arial" w:cs="Times New Roman"/>
            <w:kern w:val="0"/>
            <w:sz w:val="28"/>
            <w:szCs w:val="28"/>
            <w:lang w:val="en-GB"/>
            <w14:ligatures w14:val="none"/>
          </w:rPr>
          <w:t xml:space="preserve">5.3.5 </w:t>
        </w:r>
        <w:r w:rsidRPr="0017346B">
          <w:rPr>
            <w:rFonts w:ascii="Arial" w:eastAsia="Batang" w:hAnsi="Arial" w:cs="Times New Roman"/>
            <w:kern w:val="0"/>
            <w:sz w:val="28"/>
            <w:szCs w:val="28"/>
            <w:lang w:val="en-GB"/>
            <w14:ligatures w14:val="none"/>
          </w:rPr>
          <w:tab/>
          <w:t>3D Object Size and Metadata</w:t>
        </w:r>
      </w:ins>
    </w:p>
    <w:p w14:paraId="125949EB" w14:textId="77777777" w:rsidR="0017346B" w:rsidRPr="0017346B" w:rsidRDefault="0017346B" w:rsidP="0017346B">
      <w:pPr>
        <w:spacing w:after="180" w:line="240" w:lineRule="auto"/>
        <w:rPr>
          <w:ins w:id="65" w:author="Simon Gunkel" w:date="2023-05-16T17:08:00Z"/>
          <w:rFonts w:ascii="Times New Roman" w:eastAsia="Batang" w:hAnsi="Times New Roman" w:cs="Times New Roman"/>
          <w:kern w:val="0"/>
          <w:sz w:val="20"/>
          <w:szCs w:val="20"/>
          <w:lang w:val="en-GB"/>
          <w14:ligatures w14:val="none"/>
        </w:rPr>
      </w:pPr>
      <w:ins w:id="66" w:author="Simon Gunkel" w:date="2023-05-16T17:08:00Z">
        <w:r w:rsidRPr="0017346B">
          <w:rPr>
            <w:rFonts w:ascii="Times New Roman" w:eastAsia="Batang" w:hAnsi="Times New Roman" w:cs="Times New Roman"/>
            <w:kern w:val="0"/>
            <w:sz w:val="20"/>
            <w:szCs w:val="20"/>
            <w:lang w:val="en-GB"/>
            <w14:ligatures w14:val="none"/>
          </w:rPr>
          <w:t xml:space="preserve">To support scaling and other rendering methods an </w:t>
        </w:r>
        <w:proofErr w:type="spellStart"/>
        <w:r w:rsidRPr="0017346B">
          <w:rPr>
            <w:rFonts w:ascii="Times New Roman" w:eastAsia="Batang" w:hAnsi="Times New Roman" w:cs="Times New Roman"/>
            <w:kern w:val="0"/>
            <w:sz w:val="20"/>
            <w:szCs w:val="20"/>
            <w:lang w:val="en-GB"/>
            <w14:ligatures w14:val="none"/>
          </w:rPr>
          <w:t>iRTC</w:t>
        </w:r>
        <w:proofErr w:type="spellEnd"/>
        <w:r w:rsidRPr="0017346B">
          <w:rPr>
            <w:rFonts w:ascii="Times New Roman" w:eastAsia="Batang" w:hAnsi="Times New Roman" w:cs="Times New Roman"/>
            <w:kern w:val="0"/>
            <w:sz w:val="20"/>
            <w:szCs w:val="20"/>
            <w:lang w:val="en-GB"/>
            <w14:ligatures w14:val="none"/>
          </w:rPr>
          <w:t xml:space="preserve"> client in terminal may identify further information on the size of captured 3D object. The size of a 3D object captured with a visual sensor (i.e., video camera), can be achieved with the help of the capture device information (focal length and sensor size) and the (estimated) distance to the subject.</w:t>
        </w:r>
      </w:ins>
    </w:p>
    <w:p w14:paraId="06756CA1" w14:textId="77777777" w:rsidR="0017346B" w:rsidRPr="0017346B" w:rsidRDefault="0017346B" w:rsidP="0017346B">
      <w:pPr>
        <w:spacing w:after="180" w:line="240" w:lineRule="auto"/>
        <w:rPr>
          <w:ins w:id="67" w:author="Simon Gunkel" w:date="2023-05-16T17:08:00Z"/>
          <w:rFonts w:ascii="Times New Roman" w:eastAsia="Batang" w:hAnsi="Times New Roman" w:cs="Times New Roman"/>
          <w:kern w:val="0"/>
          <w:sz w:val="20"/>
          <w:szCs w:val="20"/>
          <w:lang w:val="en-GB"/>
          <w14:ligatures w14:val="none"/>
        </w:rPr>
      </w:pPr>
      <w:ins w:id="68" w:author="Simon Gunkel" w:date="2023-05-16T17:08:00Z">
        <w:r w:rsidRPr="0017346B">
          <w:rPr>
            <w:rFonts w:ascii="Times New Roman" w:eastAsia="Batang" w:hAnsi="Times New Roman" w:cs="Times New Roman"/>
            <w:kern w:val="0"/>
            <w:sz w:val="20"/>
            <w:szCs w:val="20"/>
            <w:lang w:val="en-GB"/>
            <w14:ligatures w14:val="none"/>
          </w:rPr>
          <w:t>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sensor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ins>
    </w:p>
    <w:p w14:paraId="61D50F10" w14:textId="77777777" w:rsidR="0017346B" w:rsidRPr="0017346B" w:rsidRDefault="0017346B" w:rsidP="0017346B">
      <w:pPr>
        <w:spacing w:after="180" w:line="240" w:lineRule="auto"/>
        <w:rPr>
          <w:ins w:id="69" w:author="Simon Gunkel" w:date="2023-05-16T17:08:00Z"/>
          <w:rFonts w:ascii="Times New Roman" w:eastAsia="Batang" w:hAnsi="Times New Roman" w:cs="Times New Roman"/>
          <w:kern w:val="0"/>
          <w:sz w:val="20"/>
          <w:szCs w:val="20"/>
          <w:lang w:val="en-GB"/>
          <w14:ligatures w14:val="none"/>
        </w:rPr>
      </w:pPr>
      <w:ins w:id="70" w:author="Simon Gunkel" w:date="2023-05-16T17:08:00Z">
        <w:r w:rsidRPr="0017346B">
          <w:rPr>
            <w:rFonts w:ascii="Times New Roman" w:eastAsia="Batang" w:hAnsi="Times New Roman" w:cs="Times New Roman"/>
            <w:kern w:val="0"/>
            <w:sz w:val="20"/>
            <w:szCs w:val="20"/>
            <w:lang w:val="en-GB"/>
            <w14:ligatures w14:val="none"/>
          </w:rPr>
          <w:t xml:space="preserve">The size information can be signalled to a far-end </w:t>
        </w:r>
        <w:proofErr w:type="spellStart"/>
        <w:r w:rsidRPr="0017346B">
          <w:rPr>
            <w:rFonts w:ascii="Times New Roman" w:eastAsia="Batang" w:hAnsi="Times New Roman" w:cs="Times New Roman"/>
            <w:kern w:val="0"/>
            <w:sz w:val="20"/>
            <w:szCs w:val="20"/>
            <w:lang w:val="en-GB"/>
            <w14:ligatures w14:val="none"/>
          </w:rPr>
          <w:t>iRTC</w:t>
        </w:r>
        <w:proofErr w:type="spellEnd"/>
        <w:r w:rsidRPr="0017346B">
          <w:rPr>
            <w:rFonts w:ascii="Times New Roman" w:eastAsia="Batang" w:hAnsi="Times New Roman" w:cs="Times New Roman"/>
            <w:kern w:val="0"/>
            <w:sz w:val="20"/>
            <w:szCs w:val="20"/>
            <w:lang w:val="en-GB"/>
            <w14:ligatures w14:val="none"/>
          </w:rPr>
          <w:t xml:space="preserve"> client in terminal or conference managing server for scaling the 3D object to other objects or backgrounds. The size information may be transmitted periodically or in an on-demand fashion, depending on applications, and may also be used locally.</w:t>
        </w:r>
      </w:ins>
    </w:p>
    <w:p w14:paraId="0484FC92" w14:textId="2D9F6909" w:rsidR="0017346B" w:rsidRDefault="0017346B" w:rsidP="0017346B">
      <w:pPr>
        <w:spacing w:after="180" w:line="240" w:lineRule="auto"/>
        <w:ind w:left="2" w:hanging="2"/>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End Change 2 ===</w:t>
      </w:r>
    </w:p>
    <w:p w14:paraId="5AB27E69" w14:textId="1E535F3B" w:rsidR="0017346B" w:rsidRPr="0017346B" w:rsidRDefault="0017346B" w:rsidP="0017346B">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17346B">
        <w:rPr>
          <w:rFonts w:ascii="Arial" w:eastAsia="Batang" w:hAnsi="Arial" w:cs="Times New Roman"/>
          <w:b/>
          <w:sz w:val="24"/>
          <w:szCs w:val="21"/>
        </w:rPr>
        <w:t>References</w:t>
      </w:r>
    </w:p>
    <w:p w14:paraId="669261B7" w14:textId="0650F3F0" w:rsidR="0017346B" w:rsidRPr="00182EF4" w:rsidRDefault="0017346B" w:rsidP="007D0612">
      <w:pPr>
        <w:rPr>
          <w:rFonts w:cstheme="minorHAnsi"/>
          <w:lang w:val="nl-NL"/>
        </w:rPr>
      </w:pPr>
      <w:r w:rsidRPr="00182EF4">
        <w:rPr>
          <w:rFonts w:cstheme="minorHAnsi"/>
          <w:lang w:val="nl-NL"/>
        </w:rPr>
        <w:t xml:space="preserve">[1] </w:t>
      </w:r>
      <w:hyperlink r:id="rId8" w:tgtFrame="_blank" w:history="1">
        <w:r w:rsidRPr="00182EF4">
          <w:rPr>
            <w:rStyle w:val="Hyperlink"/>
            <w:rFonts w:cstheme="minorHAnsi"/>
            <w:color w:val="000000"/>
            <w:shd w:val="clear" w:color="auto" w:fill="CEF5CB"/>
          </w:rPr>
          <w:t>S4-230652</w:t>
        </w:r>
      </w:hyperlink>
      <w:r w:rsidRPr="00182EF4">
        <w:rPr>
          <w:rFonts w:cstheme="minorHAnsi"/>
          <w:lang w:val="nl-NL"/>
        </w:rPr>
        <w:t>: [iRTCW] permanent document v0.4.0</w:t>
      </w:r>
    </w:p>
    <w:p w14:paraId="7C2F9CCB" w14:textId="491FDC0E" w:rsidR="0017346B" w:rsidRPr="00182EF4" w:rsidRDefault="0017346B" w:rsidP="007D0612">
      <w:pPr>
        <w:rPr>
          <w:rFonts w:cstheme="minorHAnsi"/>
          <w:color w:val="000000"/>
          <w:lang w:val="en-GB"/>
        </w:rPr>
      </w:pPr>
      <w:r w:rsidRPr="00182EF4">
        <w:rPr>
          <w:rFonts w:cstheme="minorHAnsi"/>
          <w:lang w:val="en-GB"/>
        </w:rPr>
        <w:t>[2]</w:t>
      </w:r>
      <w:r w:rsidR="00B87C66" w:rsidRPr="00182EF4">
        <w:rPr>
          <w:rFonts w:cstheme="minorHAnsi"/>
        </w:rPr>
        <w:t xml:space="preserve"> </w:t>
      </w:r>
      <w:hyperlink r:id="rId9" w:tgtFrame="_blank" w:history="1">
        <w:r w:rsidR="00B87C66" w:rsidRPr="00182EF4">
          <w:rPr>
            <w:rStyle w:val="Hyperlink"/>
            <w:rFonts w:cstheme="minorHAnsi"/>
            <w:color w:val="000000"/>
          </w:rPr>
          <w:t>S4-231062</w:t>
        </w:r>
      </w:hyperlink>
      <w:r w:rsidRPr="00182EF4">
        <w:rPr>
          <w:rFonts w:cstheme="minorHAnsi"/>
          <w:lang w:val="en-GB"/>
        </w:rPr>
        <w:t xml:space="preserve">: </w:t>
      </w:r>
      <w:r w:rsidRPr="00182EF4">
        <w:rPr>
          <w:rFonts w:cstheme="minorHAnsi"/>
          <w:color w:val="000000"/>
        </w:rPr>
        <w:t xml:space="preserve">[iRTCW] </w:t>
      </w:r>
      <w:r w:rsidRPr="00D00721">
        <w:rPr>
          <w:rFonts w:cstheme="minorHAnsi"/>
          <w:lang w:val="en-GB"/>
        </w:rPr>
        <w:t>draft</w:t>
      </w:r>
      <w:r w:rsidRPr="00182EF4">
        <w:rPr>
          <w:rFonts w:cstheme="minorHAnsi"/>
          <w:color w:val="000000"/>
        </w:rPr>
        <w:t xml:space="preserve"> TS 26.113 v0.</w:t>
      </w:r>
      <w:r w:rsidR="00B87C66" w:rsidRPr="00182EF4">
        <w:rPr>
          <w:rFonts w:cstheme="minorHAnsi"/>
          <w:color w:val="000000"/>
          <w:lang w:val="en-GB"/>
        </w:rPr>
        <w:t>6</w:t>
      </w:r>
      <w:r w:rsidRPr="00182EF4">
        <w:rPr>
          <w:rFonts w:cstheme="minorHAnsi"/>
          <w:color w:val="000000"/>
        </w:rPr>
        <w:t>.</w:t>
      </w:r>
      <w:r w:rsidR="00B87C66" w:rsidRPr="00182EF4">
        <w:rPr>
          <w:rFonts w:cstheme="minorHAnsi"/>
          <w:color w:val="000000"/>
          <w:lang w:val="en-GB"/>
        </w:rPr>
        <w:t>0</w:t>
      </w:r>
    </w:p>
    <w:p w14:paraId="65DB6A5E" w14:textId="5B60C43B" w:rsidR="00182EF4" w:rsidRPr="00182EF4" w:rsidRDefault="00182EF4" w:rsidP="007D0612">
      <w:pPr>
        <w:rPr>
          <w:rFonts w:cstheme="minorHAnsi"/>
          <w:lang w:val="en-GB"/>
        </w:rPr>
      </w:pPr>
      <w:r w:rsidRPr="00182EF4">
        <w:rPr>
          <w:rFonts w:cstheme="minorHAnsi"/>
          <w:color w:val="000000"/>
          <w:lang w:val="en-GB"/>
        </w:rPr>
        <w:t>[3]:</w:t>
      </w:r>
      <w:r>
        <w:rPr>
          <w:rFonts w:cstheme="minorHAnsi"/>
          <w:color w:val="000000"/>
          <w:lang w:val="en-GB"/>
        </w:rPr>
        <w:t xml:space="preserve"> </w:t>
      </w:r>
      <w:r w:rsidRPr="00182EF4">
        <w:rPr>
          <w:rFonts w:cstheme="minorHAnsi"/>
          <w:color w:val="000000"/>
          <w:lang w:val="en-GB"/>
        </w:rPr>
        <w:t>From 2D to 3D video conferencing</w:t>
      </w:r>
      <w:r>
        <w:rPr>
          <w:rFonts w:cstheme="minorHAnsi"/>
          <w:color w:val="000000"/>
          <w:lang w:val="en-GB"/>
        </w:rPr>
        <w:t xml:space="preserve"> - </w:t>
      </w:r>
      <w:hyperlink r:id="rId10" w:history="1">
        <w:r w:rsidRPr="00723DDA">
          <w:rPr>
            <w:rStyle w:val="Hyperlink"/>
            <w:rFonts w:cstheme="minorHAnsi"/>
            <w:lang w:val="en-GB"/>
          </w:rPr>
          <w:t>https://doi.org/10.3389/frsip.2023.1139897</w:t>
        </w:r>
      </w:hyperlink>
      <w:r>
        <w:rPr>
          <w:rFonts w:cstheme="minorHAnsi"/>
          <w:color w:val="000000"/>
          <w:lang w:val="en-GB"/>
        </w:rPr>
        <w:t xml:space="preserve"> </w:t>
      </w:r>
      <w:r w:rsidRPr="00182EF4">
        <w:rPr>
          <w:rFonts w:cstheme="minorHAnsi"/>
          <w:color w:val="000000"/>
          <w:lang w:val="en-GB"/>
        </w:rPr>
        <w:t xml:space="preserve"> </w:t>
      </w:r>
      <w:r>
        <w:rPr>
          <w:rFonts w:cstheme="minorHAnsi"/>
          <w:color w:val="000000"/>
          <w:lang w:val="en-GB"/>
        </w:rPr>
        <w:t xml:space="preserve">  </w:t>
      </w:r>
    </w:p>
    <w:sectPr w:rsidR="00182EF4" w:rsidRPr="00182EF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083C4" w14:textId="77777777" w:rsidR="00372DA7" w:rsidRDefault="00372DA7" w:rsidP="007D0612">
      <w:pPr>
        <w:spacing w:after="0" w:line="240" w:lineRule="auto"/>
      </w:pPr>
      <w:r>
        <w:separator/>
      </w:r>
    </w:p>
  </w:endnote>
  <w:endnote w:type="continuationSeparator" w:id="0">
    <w:p w14:paraId="0281CCA5" w14:textId="77777777" w:rsidR="00372DA7" w:rsidRDefault="00372DA7" w:rsidP="007D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A756" w14:textId="77777777" w:rsidR="00D00721" w:rsidRDefault="00D00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95BD0" w14:textId="77777777" w:rsidR="00D00721" w:rsidRDefault="00D007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CAEB" w14:textId="77777777" w:rsidR="00D00721" w:rsidRDefault="00D007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F5DA" w14:textId="77777777" w:rsidR="00372DA7" w:rsidRDefault="00372DA7" w:rsidP="007D0612">
      <w:pPr>
        <w:spacing w:after="0" w:line="240" w:lineRule="auto"/>
      </w:pPr>
      <w:r>
        <w:separator/>
      </w:r>
    </w:p>
  </w:footnote>
  <w:footnote w:type="continuationSeparator" w:id="0">
    <w:p w14:paraId="6D1D14F2" w14:textId="77777777" w:rsidR="00372DA7" w:rsidRDefault="00372DA7" w:rsidP="007D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EAE5" w14:textId="77777777" w:rsidR="00D00721" w:rsidRDefault="00D007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523F" w14:textId="6A43EBD7" w:rsidR="007D0612" w:rsidRPr="007D0612" w:rsidRDefault="007D0612" w:rsidP="007D0612">
    <w:pPr>
      <w:widowControl w:val="0"/>
      <w:tabs>
        <w:tab w:val="right" w:pos="9356"/>
      </w:tabs>
      <w:spacing w:after="0" w:line="240" w:lineRule="auto"/>
      <w:rPr>
        <w:rFonts w:ascii="Arial" w:eastAsia="SimSun" w:hAnsi="Arial" w:cs="Arial"/>
        <w:b/>
        <w:i/>
        <w:sz w:val="24"/>
        <w:szCs w:val="24"/>
        <w:lang w:val="en-GB"/>
      </w:rPr>
    </w:pPr>
    <w:r>
      <w:rPr>
        <w:rFonts w:ascii="Arial" w:eastAsia="SimSun" w:hAnsi="Arial" w:cs="Arial"/>
        <w:b/>
        <w:sz w:val="24"/>
        <w:szCs w:val="24"/>
        <w:lang w:val="en-US"/>
      </w:rPr>
      <w:t>3GPP TSG SA WG-4 Meeting #12</w:t>
    </w:r>
    <w:r w:rsidR="00D00721">
      <w:rPr>
        <w:rFonts w:ascii="Arial" w:eastAsia="SimSun" w:hAnsi="Arial" w:cs="Arial"/>
        <w:b/>
        <w:sz w:val="24"/>
        <w:szCs w:val="24"/>
        <w:lang w:val="en-US"/>
      </w:rPr>
      <w:t>5</w:t>
    </w:r>
    <w:r>
      <w:rPr>
        <w:rFonts w:ascii="Arial" w:eastAsia="SimSun" w:hAnsi="Arial" w:cs="Arial"/>
        <w:b/>
        <w:i/>
        <w:sz w:val="24"/>
        <w:szCs w:val="24"/>
      </w:rPr>
      <w:tab/>
      <w:t xml:space="preserve">Tdoc </w:t>
    </w:r>
    <w:r w:rsidR="00B87C66" w:rsidRPr="00B87C66">
      <w:rPr>
        <w:rFonts w:ascii="Arial" w:eastAsia="SimSun" w:hAnsi="Arial" w:cs="Arial"/>
        <w:b/>
        <w:i/>
        <w:sz w:val="24"/>
        <w:szCs w:val="24"/>
      </w:rPr>
      <w:t>S4-231260</w:t>
    </w:r>
  </w:p>
  <w:p w14:paraId="74F52E2B" w14:textId="77777777" w:rsidR="00D00721" w:rsidRDefault="00D00721" w:rsidP="00D00721">
    <w:pPr>
      <w:pStyle w:val="Header"/>
    </w:pPr>
    <w:r w:rsidRPr="00830631">
      <w:rPr>
        <w:rFonts w:ascii="Arial" w:eastAsia="SimSun" w:hAnsi="Arial" w:cs="Arial"/>
        <w:b/>
        <w:sz w:val="24"/>
        <w:szCs w:val="24"/>
        <w:lang w:eastAsia="zh-CN"/>
      </w:rPr>
      <w:t>Gothenburg, Sweden, August 20th – 25th, 2023</w:t>
    </w:r>
  </w:p>
  <w:p w14:paraId="470CA090" w14:textId="77777777" w:rsidR="007D0612" w:rsidRDefault="007D06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217D" w14:textId="77777777" w:rsidR="00D00721" w:rsidRDefault="00D00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58797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Gunkel">
    <w15:presenceInfo w15:providerId="Windows Live" w15:userId="6b3566eb70f34d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DD2"/>
    <w:rsid w:val="000708D6"/>
    <w:rsid w:val="0009097F"/>
    <w:rsid w:val="000961D5"/>
    <w:rsid w:val="0017346B"/>
    <w:rsid w:val="00177710"/>
    <w:rsid w:val="00182EF4"/>
    <w:rsid w:val="001F46AB"/>
    <w:rsid w:val="00306FCB"/>
    <w:rsid w:val="00372DA7"/>
    <w:rsid w:val="007D0612"/>
    <w:rsid w:val="009048E1"/>
    <w:rsid w:val="00990351"/>
    <w:rsid w:val="009B4D47"/>
    <w:rsid w:val="00B56FBB"/>
    <w:rsid w:val="00B87C66"/>
    <w:rsid w:val="00D00721"/>
    <w:rsid w:val="00D46DD2"/>
    <w:rsid w:val="00DF7DE1"/>
    <w:rsid w:val="00F41C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1CAD"/>
  <w15:chartTrackingRefBased/>
  <w15:docId w15:val="{F01CE8AB-E0B2-48BF-9B6E-9D39ED01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12"/>
    <w:pPr>
      <w:spacing w:line="256" w:lineRule="auto"/>
    </w:pPr>
  </w:style>
  <w:style w:type="paragraph" w:styleId="Heading1">
    <w:name w:val="heading 1"/>
    <w:basedOn w:val="Normal"/>
    <w:next w:val="Normal"/>
    <w:link w:val="Heading1Char"/>
    <w:uiPriority w:val="9"/>
    <w:qFormat/>
    <w:rsid w:val="00182EF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semiHidden/>
    <w:unhideWhenUsed/>
    <w:qFormat/>
    <w:rsid w:val="007D0612"/>
    <w:pPr>
      <w:keepNext/>
      <w:keepLines/>
      <w:spacing w:before="40" w:after="0"/>
      <w:outlineLvl w:val="1"/>
    </w:pPr>
    <w:rPr>
      <w:rFonts w:asciiTheme="majorHAnsi" w:eastAsiaTheme="majorEastAsia" w:hAnsiTheme="majorHAnsi" w:cstheme="majorBidi"/>
      <w:color w:val="2F5496" w:themeColor="accent1" w:themeShade="BF"/>
      <w:kern w:val="0"/>
      <w:sz w:val="26"/>
      <w:szCs w:val="26"/>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0612"/>
  </w:style>
  <w:style w:type="paragraph" w:styleId="Footer">
    <w:name w:val="footer"/>
    <w:basedOn w:val="Normal"/>
    <w:link w:val="FooterChar"/>
    <w:uiPriority w:val="99"/>
    <w:unhideWhenUsed/>
    <w:rsid w:val="007D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612"/>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semiHidden/>
    <w:rsid w:val="007D0612"/>
    <w:rPr>
      <w:rFonts w:asciiTheme="majorHAnsi" w:eastAsiaTheme="majorEastAsia" w:hAnsiTheme="majorHAnsi" w:cstheme="majorBidi"/>
      <w:color w:val="2F5496" w:themeColor="accent1" w:themeShade="BF"/>
      <w:kern w:val="0"/>
      <w:sz w:val="26"/>
      <w:szCs w:val="26"/>
      <w:lang w:val="en-GB" w:eastAsia="ko-KR"/>
      <w14:ligatures w14:val="none"/>
    </w:rPr>
  </w:style>
  <w:style w:type="paragraph" w:styleId="Revision">
    <w:name w:val="Revision"/>
    <w:hidden/>
    <w:uiPriority w:val="99"/>
    <w:semiHidden/>
    <w:rsid w:val="0017346B"/>
    <w:pPr>
      <w:spacing w:after="0" w:line="240" w:lineRule="auto"/>
    </w:pPr>
  </w:style>
  <w:style w:type="character" w:styleId="Hyperlink">
    <w:name w:val="Hyperlink"/>
    <w:basedOn w:val="DefaultParagraphFont"/>
    <w:uiPriority w:val="99"/>
    <w:unhideWhenUsed/>
    <w:rsid w:val="0017346B"/>
    <w:rPr>
      <w:color w:val="0000FF"/>
      <w:u w:val="single"/>
    </w:rPr>
  </w:style>
  <w:style w:type="character" w:styleId="UnresolvedMention">
    <w:name w:val="Unresolved Mention"/>
    <w:basedOn w:val="DefaultParagraphFont"/>
    <w:uiPriority w:val="99"/>
    <w:semiHidden/>
    <w:unhideWhenUsed/>
    <w:rsid w:val="00182EF4"/>
    <w:rPr>
      <w:color w:val="605E5C"/>
      <w:shd w:val="clear" w:color="auto" w:fill="E1DFDD"/>
    </w:rPr>
  </w:style>
  <w:style w:type="character" w:customStyle="1" w:styleId="Heading1Char">
    <w:name w:val="Heading 1 Char"/>
    <w:basedOn w:val="DefaultParagraphFont"/>
    <w:link w:val="Heading1"/>
    <w:uiPriority w:val="9"/>
    <w:rsid w:val="00182EF4"/>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182E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734">
      <w:bodyDiv w:val="1"/>
      <w:marLeft w:val="0"/>
      <w:marRight w:val="0"/>
      <w:marTop w:val="0"/>
      <w:marBottom w:val="0"/>
      <w:divBdr>
        <w:top w:val="none" w:sz="0" w:space="0" w:color="auto"/>
        <w:left w:val="none" w:sz="0" w:space="0" w:color="auto"/>
        <w:bottom w:val="none" w:sz="0" w:space="0" w:color="auto"/>
        <w:right w:val="none" w:sz="0" w:space="0" w:color="auto"/>
      </w:divBdr>
    </w:div>
    <w:div w:id="44303635">
      <w:bodyDiv w:val="1"/>
      <w:marLeft w:val="0"/>
      <w:marRight w:val="0"/>
      <w:marTop w:val="0"/>
      <w:marBottom w:val="0"/>
      <w:divBdr>
        <w:top w:val="none" w:sz="0" w:space="0" w:color="auto"/>
        <w:left w:val="none" w:sz="0" w:space="0" w:color="auto"/>
        <w:bottom w:val="none" w:sz="0" w:space="0" w:color="auto"/>
        <w:right w:val="none" w:sz="0" w:space="0" w:color="auto"/>
      </w:divBdr>
    </w:div>
    <w:div w:id="532500006">
      <w:bodyDiv w:val="1"/>
      <w:marLeft w:val="0"/>
      <w:marRight w:val="0"/>
      <w:marTop w:val="0"/>
      <w:marBottom w:val="0"/>
      <w:divBdr>
        <w:top w:val="none" w:sz="0" w:space="0" w:color="auto"/>
        <w:left w:val="none" w:sz="0" w:space="0" w:color="auto"/>
        <w:bottom w:val="none" w:sz="0" w:space="0" w:color="auto"/>
        <w:right w:val="none" w:sz="0" w:space="0" w:color="auto"/>
      </w:divBdr>
    </w:div>
    <w:div w:id="1067996989">
      <w:bodyDiv w:val="1"/>
      <w:marLeft w:val="0"/>
      <w:marRight w:val="0"/>
      <w:marTop w:val="0"/>
      <w:marBottom w:val="0"/>
      <w:divBdr>
        <w:top w:val="none" w:sz="0" w:space="0" w:color="auto"/>
        <w:left w:val="none" w:sz="0" w:space="0" w:color="auto"/>
        <w:bottom w:val="none" w:sz="0" w:space="0" w:color="auto"/>
        <w:right w:val="none" w:sz="0" w:space="0" w:color="auto"/>
      </w:divBdr>
    </w:div>
    <w:div w:id="1290546461">
      <w:bodyDiv w:val="1"/>
      <w:marLeft w:val="0"/>
      <w:marRight w:val="0"/>
      <w:marTop w:val="0"/>
      <w:marBottom w:val="0"/>
      <w:divBdr>
        <w:top w:val="none" w:sz="0" w:space="0" w:color="auto"/>
        <w:left w:val="none" w:sz="0" w:space="0" w:color="auto"/>
        <w:bottom w:val="none" w:sz="0" w:space="0" w:color="auto"/>
        <w:right w:val="none" w:sz="0" w:space="0" w:color="auto"/>
      </w:divBdr>
    </w:div>
    <w:div w:id="155354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3-e/Docs/S4-230652.zip"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i.org/10.3389/frsip.2023.113989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4_CODEC/TSGS4_124_Berlin/Docs/S4-231062.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Gunkel, S.N.B. (Simon)</cp:lastModifiedBy>
  <cp:revision>7</cp:revision>
  <dcterms:created xsi:type="dcterms:W3CDTF">2023-05-16T15:02:00Z</dcterms:created>
  <dcterms:modified xsi:type="dcterms:W3CDTF">2023-08-15T15:00:00Z</dcterms:modified>
</cp:coreProperties>
</file>